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6" w:name="_GoBack"/>
      <w:r>
        <w:rPr>
          <w:b/>
          <w:i/>
          <w:sz w:val="28"/>
        </w:rPr>
        <w:t>S3-21</w:t>
      </w:r>
      <w:r>
        <w:rPr>
          <w:rFonts w:hint="eastAsia"/>
          <w:b/>
          <w:i/>
          <w:sz w:val="28"/>
          <w:lang w:val="en-US" w:eastAsia="zh-CN"/>
        </w:rPr>
        <w:t>1546</w:t>
      </w:r>
      <w:bookmarkEnd w:id="6"/>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rPr>
              <w:t>0</w:t>
            </w:r>
            <w:r>
              <w:rPr>
                <w:b/>
                <w:sz w:val="28"/>
                <w:highlight w:val="none"/>
              </w:rPr>
              <w:t>0</w:t>
            </w:r>
            <w:r>
              <w:rPr>
                <w:rFonts w:hint="eastAsia"/>
                <w:b/>
                <w:sz w:val="28"/>
                <w:highlight w:val="none"/>
                <w:lang w:val="en-US" w:eastAsia="zh-CN"/>
              </w:rPr>
              <w:t>68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rPr>
                <w:rFonts w:hint="default" w:eastAsiaTheme="minorEastAsia"/>
                <w:lang w:val="en-US" w:eastAsia="zh-CN"/>
              </w:rPr>
            </w:pPr>
            <w:r>
              <w:rPr>
                <w:rFonts w:hint="eastAsia"/>
                <w:lang w:val="en-US" w:eastAsia="zh-CN"/>
              </w:rPr>
              <w:t>Clarification on how AF select AAnF</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lang w:val="en-US" w:eastAsia="zh-CN"/>
              </w:rPr>
            </w:pPr>
            <w:r>
              <w:rPr>
                <w:rFonts w:hint="eastAsia"/>
                <w:lang w:val="en-US" w:eastAsia="zh-CN"/>
              </w:rPr>
              <w:t>It</w:t>
            </w:r>
            <w:r>
              <w:rPr>
                <w:rFonts w:hint="default"/>
                <w:lang w:val="en-US" w:eastAsia="zh-CN"/>
              </w:rPr>
              <w:t>’</w:t>
            </w:r>
            <w:r>
              <w:rPr>
                <w:rFonts w:hint="eastAsia"/>
                <w:lang w:val="en-US" w:eastAsia="zh-CN"/>
              </w:rPr>
              <w:t>s not clear how the AF select the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lang w:eastAsia="zh-CN"/>
              </w:rPr>
            </w:pPr>
            <w:r>
              <w:rPr>
                <w:lang w:eastAsia="zh-CN"/>
              </w:rPr>
              <w:t xml:space="preserve">Add the </w:t>
            </w:r>
            <w:r>
              <w:rPr>
                <w:rFonts w:hint="eastAsia"/>
                <w:lang w:eastAsia="zh-CN"/>
              </w:rPr>
              <w:t xml:space="preserve">AAnF </w:t>
            </w:r>
            <w:r>
              <w:rPr>
                <w:lang w:eastAsia="zh-CN"/>
              </w:rPr>
              <w:t>selection to</w:t>
            </w:r>
            <w:r>
              <w:t xml:space="preserve"> clause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rFonts w:hint="eastAsia"/>
                <w:lang w:val="en-US" w:eastAsia="zh-CN"/>
              </w:rPr>
              <w:t xml:space="preserve">How the AF select the AAnF is not clear.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r>
        <w:t xml:space="preserve"> </w:t>
      </w:r>
      <w:bookmarkStart w:id="1" w:name="_Toc51245745"/>
      <w:bookmarkStart w:id="2" w:name="_Toc67392326"/>
      <w:bookmarkStart w:id="3" w:name="_Toc42177185"/>
      <w:bookmarkStart w:id="4" w:name="_Toc42246810"/>
      <w:bookmarkStart w:id="5" w:name="_Toc42179537"/>
      <w:r>
        <w:t>6.</w:t>
      </w:r>
      <w:r>
        <w:rPr>
          <w:rFonts w:hint="eastAsia"/>
          <w:lang w:eastAsia="zh-CN"/>
        </w:rPr>
        <w:t>2</w:t>
      </w:r>
      <w:r>
        <w:tab/>
      </w:r>
      <w:r>
        <w:t>Deriving AKMA Application Key for a specific AF</w:t>
      </w:r>
      <w:bookmarkEnd w:id="1"/>
      <w:bookmarkEnd w:id="2"/>
      <w:bookmarkEnd w:id="3"/>
      <w:bookmarkEnd w:id="4"/>
      <w:bookmarkEnd w:id="5"/>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9"/>
        <w:rPr>
          <w:lang w:eastAsia="zh-CN"/>
        </w:rPr>
      </w:pPr>
      <w:r>
        <w:rPr>
          <w:rFonts w:eastAsia="宋体"/>
          <w:lang w:eastAsia="zh-CN"/>
        </w:rPr>
        <w:object>
          <v:shape id="_x0000_i1025" o:spt="75" type="#_x0000_t75" style="height:254.25pt;width:413.2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58"/>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9"/>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9"/>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 xml:space="preserve">then the AF </w:t>
      </w:r>
      <w:ins w:id="0" w:author="ZTE-V1" w:date="2021-04-13T10:30:00Z">
        <w:r>
          <w:rPr/>
          <w:t>selects an AAnF based on l</w:t>
        </w:r>
      </w:ins>
      <w:ins w:id="1" w:author="ZTE-V1" w:date="2021-05-10T09:32:58Z">
        <w:r>
          <w:rPr>
            <w:rFonts w:hint="eastAsia"/>
            <w:lang w:val="en-US" w:eastAsia="zh-CN"/>
          </w:rPr>
          <w:t>ocal</w:t>
        </w:r>
      </w:ins>
      <w:ins w:id="2" w:author="ZTE-V1" w:date="2021-05-10T09:32:59Z">
        <w:r>
          <w:rPr>
            <w:rFonts w:hint="eastAsia"/>
            <w:lang w:val="en-US" w:eastAsia="zh-CN"/>
          </w:rPr>
          <w:t xml:space="preserve"> conf</w:t>
        </w:r>
      </w:ins>
      <w:ins w:id="3" w:author="ZTE-V1" w:date="2021-05-10T09:33:00Z">
        <w:r>
          <w:rPr>
            <w:rFonts w:hint="eastAsia"/>
            <w:lang w:val="en-US" w:eastAsia="zh-CN"/>
          </w:rPr>
          <w:t>i</w:t>
        </w:r>
      </w:ins>
      <w:ins w:id="4" w:author="ZTE-V1" w:date="2021-05-10T09:33:01Z">
        <w:r>
          <w:rPr>
            <w:rFonts w:hint="eastAsia"/>
            <w:lang w:val="en-US" w:eastAsia="zh-CN"/>
          </w:rPr>
          <w:t>gu</w:t>
        </w:r>
      </w:ins>
      <w:ins w:id="5" w:author="ZTE-V1" w:date="2021-05-10T09:33:02Z">
        <w:r>
          <w:rPr>
            <w:rFonts w:hint="eastAsia"/>
            <w:lang w:val="en-US" w:eastAsia="zh-CN"/>
          </w:rPr>
          <w:t xml:space="preserve">ration </w:t>
        </w:r>
      </w:ins>
      <w:ins w:id="6" w:author="ZTE-V1" w:date="2021-05-10T09:33:03Z">
        <w:r>
          <w:rPr>
            <w:rFonts w:hint="eastAsia"/>
            <w:lang w:val="en-US" w:eastAsia="zh-CN"/>
          </w:rPr>
          <w:t xml:space="preserve">or </w:t>
        </w:r>
      </w:ins>
      <w:ins w:id="7" w:author="ZTE-V1" w:date="2021-05-10T09:33:04Z">
        <w:r>
          <w:rPr>
            <w:rFonts w:hint="eastAsia"/>
            <w:lang w:val="en-US" w:eastAsia="zh-CN"/>
          </w:rPr>
          <w:t>via</w:t>
        </w:r>
      </w:ins>
      <w:ins w:id="8" w:author="ZTE-V1" w:date="2021-05-10T09:33:05Z">
        <w:r>
          <w:rPr>
            <w:rFonts w:hint="eastAsia"/>
            <w:lang w:val="en-US" w:eastAsia="zh-CN"/>
          </w:rPr>
          <w:t xml:space="preserve"> </w:t>
        </w:r>
      </w:ins>
      <w:ins w:id="9" w:author="ZTE-V1" w:date="2021-05-10T09:33:06Z">
        <w:r>
          <w:rPr>
            <w:rFonts w:hint="eastAsia"/>
            <w:lang w:val="en-US" w:eastAsia="zh-CN"/>
          </w:rPr>
          <w:t>NR</w:t>
        </w:r>
      </w:ins>
      <w:ins w:id="10" w:author="ZTE-V1" w:date="2021-05-10T09:33:07Z">
        <w:r>
          <w:rPr>
            <w:rFonts w:hint="eastAsia"/>
            <w:lang w:val="en-US" w:eastAsia="zh-CN"/>
          </w:rPr>
          <w:t>F base</w:t>
        </w:r>
      </w:ins>
      <w:ins w:id="11" w:author="ZTE-V1" w:date="2021-05-10T09:33:08Z">
        <w:r>
          <w:rPr>
            <w:rFonts w:hint="eastAsia"/>
            <w:lang w:val="en-US" w:eastAsia="zh-CN"/>
          </w:rPr>
          <w:t>d o</w:t>
        </w:r>
      </w:ins>
      <w:ins w:id="12" w:author="ZTE-V1" w:date="2021-05-10T09:33:09Z">
        <w:r>
          <w:rPr>
            <w:rFonts w:hint="eastAsia"/>
            <w:lang w:val="en-US" w:eastAsia="zh-CN"/>
          </w:rPr>
          <w:t>n RI</w:t>
        </w:r>
      </w:ins>
      <w:ins w:id="13" w:author="ZTE-V1" w:date="2021-05-10T09:33:10Z">
        <w:r>
          <w:rPr>
            <w:rFonts w:hint="eastAsia"/>
            <w:lang w:val="en-US" w:eastAsia="zh-CN"/>
          </w:rPr>
          <w:t>D</w:t>
        </w:r>
      </w:ins>
      <w:ins w:id="14" w:author="ZTE-V1" w:date="2021-04-13T10:30:00Z">
        <w:r>
          <w:rPr>
            <w:lang w:eastAsia="zh-CN"/>
          </w:rPr>
          <w:t>, and</w:t>
        </w:r>
      </w:ins>
      <w:ins w:id="15" w:author="ZTE-V1" w:date="2021-04-13T10:30:00Z">
        <w:r>
          <w:rPr>
            <w:rFonts w:eastAsia="微软雅黑"/>
          </w:rPr>
          <w:t xml:space="preserve"> </w:t>
        </w:r>
      </w:ins>
      <w:r>
        <w:rPr>
          <w:rFonts w:eastAsia="微软雅黑"/>
        </w:rPr>
        <w:t>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80"/>
      </w:pPr>
      <w:r>
        <w:t>AF</w:t>
      </w:r>
      <w:r>
        <w:rPr>
          <w:rFonts w:hint="eastAsia"/>
          <w:lang w:eastAsia="zh-CN"/>
        </w:rPr>
        <w:t>_</w:t>
      </w:r>
      <w:r>
        <w:t>ID consists of the FQDN of the AF and the Ua* security protocol identifier. The latter parameter identifies the security protocol that the AF will use with the UE.</w:t>
      </w:r>
    </w:p>
    <w:p>
      <w:pPr>
        <w:pStyle w:val="80"/>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80"/>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81"/>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81"/>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9"/>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9"/>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9"/>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9"/>
        <w:rPr>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15A7DEC"/>
    <w:multiLevelType w:val="multilevel"/>
    <w:tmpl w:val="615A7DE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83B67"/>
    <w:rsid w:val="000A6394"/>
    <w:rsid w:val="000B5619"/>
    <w:rsid w:val="000B7FED"/>
    <w:rsid w:val="000C038A"/>
    <w:rsid w:val="000C6598"/>
    <w:rsid w:val="000D44B3"/>
    <w:rsid w:val="000E014D"/>
    <w:rsid w:val="00145D43"/>
    <w:rsid w:val="0018645C"/>
    <w:rsid w:val="00192C46"/>
    <w:rsid w:val="001A08B3"/>
    <w:rsid w:val="001A7B60"/>
    <w:rsid w:val="001B3C8E"/>
    <w:rsid w:val="001B52F0"/>
    <w:rsid w:val="001B5368"/>
    <w:rsid w:val="001B7A65"/>
    <w:rsid w:val="001E0F3B"/>
    <w:rsid w:val="001E41F3"/>
    <w:rsid w:val="0026004D"/>
    <w:rsid w:val="002640DD"/>
    <w:rsid w:val="00275D12"/>
    <w:rsid w:val="00284FEB"/>
    <w:rsid w:val="002860C4"/>
    <w:rsid w:val="002B2E1E"/>
    <w:rsid w:val="002B53C3"/>
    <w:rsid w:val="002B5741"/>
    <w:rsid w:val="002C3508"/>
    <w:rsid w:val="002C714A"/>
    <w:rsid w:val="002E472E"/>
    <w:rsid w:val="00305409"/>
    <w:rsid w:val="003142E2"/>
    <w:rsid w:val="0034108E"/>
    <w:rsid w:val="0034118E"/>
    <w:rsid w:val="003609EF"/>
    <w:rsid w:val="0036231A"/>
    <w:rsid w:val="00374DD4"/>
    <w:rsid w:val="003E1A36"/>
    <w:rsid w:val="00410371"/>
    <w:rsid w:val="004242F1"/>
    <w:rsid w:val="004663F0"/>
    <w:rsid w:val="00480B07"/>
    <w:rsid w:val="004A52C6"/>
    <w:rsid w:val="004B75B7"/>
    <w:rsid w:val="004B7946"/>
    <w:rsid w:val="005009D9"/>
    <w:rsid w:val="0051580D"/>
    <w:rsid w:val="00547111"/>
    <w:rsid w:val="00592D74"/>
    <w:rsid w:val="005E2C44"/>
    <w:rsid w:val="00621188"/>
    <w:rsid w:val="006257ED"/>
    <w:rsid w:val="00653833"/>
    <w:rsid w:val="00665C47"/>
    <w:rsid w:val="00680385"/>
    <w:rsid w:val="00695808"/>
    <w:rsid w:val="0069587E"/>
    <w:rsid w:val="006B46FB"/>
    <w:rsid w:val="006E21FB"/>
    <w:rsid w:val="00706FFE"/>
    <w:rsid w:val="00746D33"/>
    <w:rsid w:val="00785398"/>
    <w:rsid w:val="00792342"/>
    <w:rsid w:val="007977A8"/>
    <w:rsid w:val="007B512A"/>
    <w:rsid w:val="007C2097"/>
    <w:rsid w:val="007D6A07"/>
    <w:rsid w:val="007F7259"/>
    <w:rsid w:val="008040A8"/>
    <w:rsid w:val="008066B7"/>
    <w:rsid w:val="008279FA"/>
    <w:rsid w:val="00831A47"/>
    <w:rsid w:val="008626E7"/>
    <w:rsid w:val="00870EE7"/>
    <w:rsid w:val="008863B9"/>
    <w:rsid w:val="008A45A6"/>
    <w:rsid w:val="008B7764"/>
    <w:rsid w:val="008F3789"/>
    <w:rsid w:val="008F686C"/>
    <w:rsid w:val="009148DE"/>
    <w:rsid w:val="00941E3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A2CBC"/>
    <w:rsid w:val="00AC5820"/>
    <w:rsid w:val="00AD1CD8"/>
    <w:rsid w:val="00B13F88"/>
    <w:rsid w:val="00B258BB"/>
    <w:rsid w:val="00B67B97"/>
    <w:rsid w:val="00B968C8"/>
    <w:rsid w:val="00BA3EC5"/>
    <w:rsid w:val="00BA51D9"/>
    <w:rsid w:val="00BB53ED"/>
    <w:rsid w:val="00BB5DFC"/>
    <w:rsid w:val="00BD279D"/>
    <w:rsid w:val="00BD6BB8"/>
    <w:rsid w:val="00C12D8A"/>
    <w:rsid w:val="00C14445"/>
    <w:rsid w:val="00C14FEC"/>
    <w:rsid w:val="00C33838"/>
    <w:rsid w:val="00C5760C"/>
    <w:rsid w:val="00C66BA2"/>
    <w:rsid w:val="00C95985"/>
    <w:rsid w:val="00CA4587"/>
    <w:rsid w:val="00CC5026"/>
    <w:rsid w:val="00CC68D0"/>
    <w:rsid w:val="00CF5C18"/>
    <w:rsid w:val="00D03F9A"/>
    <w:rsid w:val="00D06D51"/>
    <w:rsid w:val="00D1585F"/>
    <w:rsid w:val="00D24991"/>
    <w:rsid w:val="00D50255"/>
    <w:rsid w:val="00D66520"/>
    <w:rsid w:val="00D7485A"/>
    <w:rsid w:val="00DB14D6"/>
    <w:rsid w:val="00DE2AC7"/>
    <w:rsid w:val="00DE34CF"/>
    <w:rsid w:val="00E1014E"/>
    <w:rsid w:val="00E13F3D"/>
    <w:rsid w:val="00E34898"/>
    <w:rsid w:val="00EB09B7"/>
    <w:rsid w:val="00EE7D7C"/>
    <w:rsid w:val="00F25D98"/>
    <w:rsid w:val="00F300FB"/>
    <w:rsid w:val="00F57AEF"/>
    <w:rsid w:val="00F63A96"/>
    <w:rsid w:val="00F73869"/>
    <w:rsid w:val="00FB6386"/>
    <w:rsid w:val="351B13A7"/>
    <w:rsid w:val="3A0E56F1"/>
    <w:rsid w:val="57B56B86"/>
    <w:rsid w:val="72A9745B"/>
    <w:rsid w:val="795E6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uiPriority w:val="0"/>
    <w:pPr>
      <w:keepLines/>
      <w:ind w:left="1702" w:hanging="1418"/>
    </w:pPr>
  </w:style>
  <w:style w:type="paragraph" w:customStyle="1" w:styleId="62">
    <w:name w:val="FP"/>
    <w:basedOn w:val="1"/>
    <w:qFormat/>
    <w:uiPriority w:val="0"/>
    <w:pPr>
      <w:spacing w:after="0"/>
    </w:pPr>
  </w:style>
  <w:style w:type="paragraph" w:customStyle="1" w:styleId="6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uiPriority w:val="0"/>
    <w:rPr>
      <w:rFonts w:ascii="Times New Roman" w:hAnsi="Times New Roman"/>
      <w:b/>
      <w:bCs/>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72F9C-51CC-4010-8C85-A12B9D349CF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652</Words>
  <Characters>3719</Characters>
  <Lines>30</Lines>
  <Paragraphs>8</Paragraphs>
  <TotalTime>6</TotalTime>
  <ScaleCrop>false</ScaleCrop>
  <LinksUpToDate>false</LinksUpToDate>
  <CharactersWithSpaces>4363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2021-04-13T02:23:00Z</dcterms:created>
  <dc:creator>Michael Sanders, John M Meredith</dc:creator>
  <cp:lastModifiedBy>ZTE-V1</cp:lastModifiedBy>
  <cp:lastPrinted>2411-12-31T23:00:00Z</cp:lastPrinted>
  <dcterms:modified xsi:type="dcterms:W3CDTF">2021-05-10T07:43:21Z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